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4D376" w14:textId="6C20DA04" w:rsidR="006D2166" w:rsidRPr="006D2166" w:rsidRDefault="006D2166" w:rsidP="006D2166">
      <w:pPr>
        <w:keepNext/>
        <w:pBdr>
          <w:bottom w:val="single" w:sz="4" w:space="1" w:color="auto"/>
        </w:pBdr>
        <w:tabs>
          <w:tab w:val="right" w:pos="9639"/>
        </w:tabs>
        <w:outlineLvl w:val="0"/>
        <w:rPr>
          <w:rFonts w:ascii="Arial" w:hAnsi="Arial"/>
          <w:b/>
          <w:noProof/>
          <w:sz w:val="24"/>
        </w:rPr>
      </w:pPr>
      <w:r w:rsidRPr="006D2166">
        <w:rPr>
          <w:rFonts w:ascii="Arial" w:hAnsi="Arial"/>
          <w:b/>
          <w:noProof/>
          <w:sz w:val="24"/>
        </w:rPr>
        <w:t xml:space="preserve">3GPP TSG-SA3 Meeting </w:t>
      </w:r>
      <w:r w:rsidR="007E2419">
        <w:rPr>
          <w:rFonts w:ascii="Arial" w:hAnsi="Arial"/>
          <w:b/>
          <w:noProof/>
          <w:sz w:val="24"/>
        </w:rPr>
        <w:t>#</w:t>
      </w:r>
      <w:r w:rsidR="004413B7">
        <w:rPr>
          <w:rFonts w:ascii="Arial" w:hAnsi="Arial"/>
          <w:b/>
          <w:noProof/>
          <w:sz w:val="24"/>
        </w:rPr>
        <w:t>100</w:t>
      </w:r>
      <w:r w:rsidR="00D427A6">
        <w:rPr>
          <w:rFonts w:ascii="Arial" w:hAnsi="Arial"/>
          <w:b/>
          <w:noProof/>
          <w:sz w:val="24"/>
        </w:rPr>
        <w:t>bis</w:t>
      </w:r>
      <w:r w:rsidR="007E2419">
        <w:rPr>
          <w:rFonts w:ascii="Arial" w:hAnsi="Arial"/>
          <w:b/>
          <w:noProof/>
          <w:sz w:val="24"/>
        </w:rPr>
        <w:t>-e</w:t>
      </w:r>
      <w:r w:rsidRPr="006D2166">
        <w:rPr>
          <w:rFonts w:ascii="Arial" w:hAnsi="Arial"/>
          <w:b/>
          <w:noProof/>
          <w:sz w:val="24"/>
        </w:rPr>
        <w:t xml:space="preserve"> </w:t>
      </w:r>
      <w:r w:rsidRPr="006D2166">
        <w:rPr>
          <w:rFonts w:ascii="Arial" w:hAnsi="Arial"/>
          <w:b/>
          <w:noProof/>
          <w:sz w:val="24"/>
        </w:rPr>
        <w:tab/>
      </w:r>
      <w:r w:rsidR="00460F62">
        <w:rPr>
          <w:rFonts w:ascii="Arial" w:hAnsi="Arial"/>
          <w:b/>
          <w:noProof/>
          <w:sz w:val="24"/>
        </w:rPr>
        <w:t>S3-202447</w:t>
      </w:r>
    </w:p>
    <w:p w14:paraId="2F414909" w14:textId="34977FE5" w:rsidR="00BE3F5B" w:rsidRDefault="006D2166" w:rsidP="006D2166">
      <w:pPr>
        <w:keepNext/>
        <w:pBdr>
          <w:bottom w:val="single" w:sz="4" w:space="1" w:color="auto"/>
        </w:pBdr>
        <w:tabs>
          <w:tab w:val="right" w:pos="9639"/>
        </w:tabs>
        <w:outlineLvl w:val="0"/>
        <w:rPr>
          <w:rFonts w:ascii="Arial" w:hAnsi="Arial" w:cs="Arial"/>
          <w:b/>
          <w:sz w:val="24"/>
        </w:rPr>
      </w:pPr>
      <w:r w:rsidRPr="006D2166">
        <w:rPr>
          <w:rFonts w:ascii="Arial" w:hAnsi="Arial"/>
          <w:b/>
          <w:noProof/>
          <w:sz w:val="24"/>
        </w:rPr>
        <w:t xml:space="preserve">e-meeting, </w:t>
      </w:r>
      <w:r w:rsidR="003461DB">
        <w:rPr>
          <w:rFonts w:ascii="Arial" w:hAnsi="Arial"/>
          <w:b/>
          <w:noProof/>
          <w:sz w:val="24"/>
        </w:rPr>
        <w:t>1</w:t>
      </w:r>
      <w:r w:rsidR="00D427A6">
        <w:rPr>
          <w:rFonts w:ascii="Arial" w:hAnsi="Arial"/>
          <w:b/>
          <w:noProof/>
          <w:sz w:val="24"/>
        </w:rPr>
        <w:t>2</w:t>
      </w:r>
      <w:r w:rsidRPr="006D2166">
        <w:rPr>
          <w:rFonts w:ascii="Arial" w:hAnsi="Arial"/>
          <w:b/>
          <w:noProof/>
          <w:sz w:val="24"/>
        </w:rPr>
        <w:t xml:space="preserve"> – </w:t>
      </w:r>
      <w:r w:rsidR="00D427A6">
        <w:rPr>
          <w:rFonts w:ascii="Arial" w:hAnsi="Arial"/>
          <w:b/>
          <w:noProof/>
          <w:sz w:val="24"/>
        </w:rPr>
        <w:t>16</w:t>
      </w:r>
      <w:r w:rsidRPr="006D2166">
        <w:rPr>
          <w:rFonts w:ascii="Arial" w:hAnsi="Arial"/>
          <w:b/>
          <w:noProof/>
          <w:sz w:val="24"/>
        </w:rPr>
        <w:t xml:space="preserve"> </w:t>
      </w:r>
      <w:r w:rsidR="00D427A6">
        <w:rPr>
          <w:rFonts w:ascii="Arial" w:hAnsi="Arial"/>
          <w:b/>
          <w:noProof/>
          <w:sz w:val="24"/>
        </w:rPr>
        <w:t>October</w:t>
      </w:r>
      <w:r w:rsidRPr="006D2166">
        <w:rPr>
          <w:rFonts w:ascii="Arial" w:hAnsi="Arial"/>
          <w:b/>
          <w:noProof/>
          <w:sz w:val="24"/>
        </w:rPr>
        <w:t xml:space="preserve"> 2020</w:t>
      </w:r>
      <w:r w:rsidRPr="006D2166">
        <w:rPr>
          <w:rFonts w:ascii="Arial" w:hAnsi="Arial"/>
          <w:b/>
          <w:noProof/>
          <w:sz w:val="24"/>
        </w:rPr>
        <w:tab/>
      </w:r>
      <w:r w:rsidRPr="006D2166">
        <w:rPr>
          <w:rFonts w:ascii="Arial" w:hAnsi="Arial"/>
          <w:b/>
          <w:noProof/>
          <w:sz w:val="24"/>
        </w:rPr>
        <w:tab/>
      </w:r>
      <w:r w:rsidRPr="006D2166">
        <w:rPr>
          <w:rFonts w:ascii="Arial" w:hAnsi="Arial"/>
          <w:b/>
          <w:noProof/>
          <w:sz w:val="24"/>
        </w:rPr>
        <w:tab/>
      </w:r>
    </w:p>
    <w:p w14:paraId="769B98C9" w14:textId="77777777" w:rsidR="00412EC5" w:rsidRDefault="00412EC5" w:rsidP="008917D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666E1C">
        <w:rPr>
          <w:rFonts w:ascii="Arial" w:hAnsi="Arial"/>
          <w:b/>
          <w:lang w:eastAsia="ja-JP"/>
        </w:rPr>
        <w:t>Nokia, Nokia Shanghai Bell</w:t>
      </w:r>
    </w:p>
    <w:p w14:paraId="4A4151E7" w14:textId="5F165E9D" w:rsidR="00412EC5" w:rsidRPr="00412EC5" w:rsidRDefault="00412EC5" w:rsidP="5B460DC4">
      <w:pPr>
        <w:keepNext/>
        <w:tabs>
          <w:tab w:val="left" w:pos="2127"/>
        </w:tabs>
        <w:spacing w:after="0"/>
        <w:outlineLvl w:val="0"/>
        <w:rPr>
          <w:rFonts w:ascii="Arial" w:hAnsi="Arial"/>
          <w:b/>
          <w:bCs/>
          <w:lang w:val="en-US"/>
        </w:rPr>
      </w:pPr>
      <w:r w:rsidRPr="5B460DC4">
        <w:rPr>
          <w:rFonts w:ascii="Arial" w:hAnsi="Arial" w:cs="Arial"/>
          <w:b/>
          <w:bCs/>
          <w:lang w:val="en-US"/>
        </w:rPr>
        <w:t>Title:</w:t>
      </w:r>
      <w:r w:rsidR="71F21520" w:rsidRPr="5B460DC4">
        <w:rPr>
          <w:rFonts w:ascii="Arial" w:hAnsi="Arial" w:cs="Arial"/>
          <w:b/>
          <w:bCs/>
          <w:lang w:val="en-US"/>
        </w:rPr>
        <w:t xml:space="preserve"> </w:t>
      </w:r>
      <w:r w:rsidRPr="00412EC5">
        <w:rPr>
          <w:rFonts w:ascii="Arial" w:hAnsi="Arial" w:cs="Arial"/>
          <w:b/>
          <w:lang w:val="en-US"/>
        </w:rPr>
        <w:tab/>
      </w:r>
      <w:r w:rsidR="00EF29EE">
        <w:rPr>
          <w:rFonts w:ascii="Arial" w:hAnsi="Arial" w:cs="Arial"/>
          <w:b/>
          <w:bCs/>
          <w:lang w:val="en-US"/>
        </w:rPr>
        <w:t>Conclusion for</w:t>
      </w:r>
      <w:r w:rsidR="69780EB0" w:rsidRPr="5B460DC4">
        <w:rPr>
          <w:rFonts w:ascii="Arial" w:hAnsi="Arial" w:cs="Arial"/>
          <w:b/>
          <w:bCs/>
          <w:lang w:val="en-US"/>
        </w:rPr>
        <w:t xml:space="preserve"> Key issue#4.1</w:t>
      </w:r>
      <w:r w:rsidR="002174F3" w:rsidRPr="5B460DC4">
        <w:rPr>
          <w:rFonts w:ascii="Arial" w:hAnsi="Arial" w:cs="Arial"/>
          <w:b/>
          <w:bCs/>
          <w:lang w:val="en-US"/>
        </w:rPr>
        <w:t xml:space="preserve"> </w:t>
      </w:r>
    </w:p>
    <w:p w14:paraId="46EFE090" w14:textId="6F091591" w:rsidR="00412EC5" w:rsidRDefault="00412EC5" w:rsidP="008917D2">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sidR="00460F62">
        <w:rPr>
          <w:rFonts w:ascii="Arial" w:hAnsi="Arial"/>
          <w:b/>
        </w:rPr>
        <w:t>Approval</w:t>
      </w:r>
      <w:bookmarkStart w:id="0" w:name="_GoBack"/>
      <w:bookmarkEnd w:id="0"/>
      <w:r w:rsidR="006A759A" w:rsidRPr="006A759A" w:rsidDel="006A759A">
        <w:rPr>
          <w:rFonts w:ascii="Arial" w:hAnsi="Arial"/>
          <w:b/>
        </w:rPr>
        <w:t xml:space="preserve"> </w:t>
      </w:r>
    </w:p>
    <w:p w14:paraId="7B86BF63" w14:textId="748019F2" w:rsidR="00412EC5" w:rsidRDefault="00412EC5" w:rsidP="00412EC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E6A35">
        <w:rPr>
          <w:rFonts w:ascii="Arial" w:hAnsi="Arial"/>
          <w:b/>
        </w:rPr>
        <w:t>2.5</w:t>
      </w:r>
    </w:p>
    <w:p w14:paraId="7B693950" w14:textId="77777777" w:rsidR="00412EC5" w:rsidRDefault="00412EC5" w:rsidP="00412EC5">
      <w:pPr>
        <w:pStyle w:val="CRCoverPage"/>
        <w:tabs>
          <w:tab w:val="right" w:pos="9639"/>
        </w:tabs>
        <w:spacing w:after="0"/>
        <w:rPr>
          <w:b/>
        </w:rPr>
      </w:pPr>
    </w:p>
    <w:p w14:paraId="33B3CB60" w14:textId="702FA8E6" w:rsidR="00D427A6" w:rsidRDefault="00D427A6" w:rsidP="00D427A6">
      <w:pPr>
        <w:pStyle w:val="Heading1"/>
      </w:pPr>
      <w:r>
        <w:t>1</w:t>
      </w:r>
      <w:r>
        <w:tab/>
        <w:t>Decision/action requested</w:t>
      </w:r>
      <w:r w:rsidRPr="00D427A6">
        <w:t xml:space="preserve"> </w:t>
      </w:r>
    </w:p>
    <w:p w14:paraId="138DE012" w14:textId="1087A4DA" w:rsidR="00D427A6" w:rsidRDefault="00D427A6" w:rsidP="5B460DC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5B460DC4">
        <w:rPr>
          <w:b/>
          <w:bCs/>
          <w:i/>
          <w:iCs/>
        </w:rPr>
        <w:t xml:space="preserve">This contribution proposes a </w:t>
      </w:r>
      <w:r w:rsidR="00EF29EE">
        <w:rPr>
          <w:b/>
          <w:bCs/>
          <w:i/>
          <w:iCs/>
        </w:rPr>
        <w:t>conclusion proposal for</w:t>
      </w:r>
      <w:r w:rsidR="61151915" w:rsidRPr="5B460DC4">
        <w:rPr>
          <w:b/>
          <w:bCs/>
          <w:i/>
          <w:iCs/>
        </w:rPr>
        <w:t xml:space="preserve"> Key issue#4.1</w:t>
      </w:r>
    </w:p>
    <w:p w14:paraId="3EB63AAC" w14:textId="77777777" w:rsidR="00D427A6" w:rsidRDefault="00D427A6" w:rsidP="00D427A6">
      <w:pPr>
        <w:pStyle w:val="Heading1"/>
      </w:pPr>
      <w:r>
        <w:t>2</w:t>
      </w:r>
      <w:r>
        <w:tab/>
        <w:t>References</w:t>
      </w:r>
    </w:p>
    <w:p w14:paraId="5702AFC6" w14:textId="3664DE0B" w:rsidR="00A33EEC" w:rsidRDefault="00F65B88" w:rsidP="00D427A6">
      <w:r>
        <w:t xml:space="preserve"> </w:t>
      </w:r>
      <w:r w:rsidR="00A33EEC">
        <w:t>[</w:t>
      </w:r>
      <w:r>
        <w:t>1</w:t>
      </w:r>
      <w:r w:rsidR="00A33EEC">
        <w:t xml:space="preserve">]    3GPP TR 33.846 “Study on </w:t>
      </w:r>
      <w:r w:rsidR="00A33EEC" w:rsidRPr="00E643B2">
        <w:t>authentication enhancements</w:t>
      </w:r>
      <w:r w:rsidR="00A33EEC">
        <w:t xml:space="preserve"> </w:t>
      </w:r>
      <w:r w:rsidR="00A33EEC" w:rsidRPr="00802F4D">
        <w:t>in 5G</w:t>
      </w:r>
      <w:r w:rsidR="00A33EEC">
        <w:t xml:space="preserve"> System”</w:t>
      </w:r>
      <w:r w:rsidR="00A51DA2">
        <w:t>.</w:t>
      </w:r>
    </w:p>
    <w:p w14:paraId="560A6526" w14:textId="77777777" w:rsidR="00D427A6" w:rsidRDefault="00D427A6" w:rsidP="00D427A6">
      <w:pPr>
        <w:pStyle w:val="Heading1"/>
      </w:pPr>
      <w:r>
        <w:t>3</w:t>
      </w:r>
      <w:r>
        <w:tab/>
        <w:t>Rationale</w:t>
      </w:r>
    </w:p>
    <w:p w14:paraId="1E49F2E1" w14:textId="77777777" w:rsidR="00EF29EE" w:rsidRDefault="00EF29EE" w:rsidP="00EF29EE">
      <w:r>
        <w:t>There are 4 solutions (#4.1 – #4.4) that address key issue #4.1 on protection of SQN during AKA re-synchronisations. All of them have impact on UDM and USIM.</w:t>
      </w:r>
    </w:p>
    <w:p w14:paraId="15F75F2F" w14:textId="77777777" w:rsidR="00EF29EE" w:rsidRDefault="00EF29EE" w:rsidP="00EF29EE">
      <w:r>
        <w:t xml:space="preserve"> It is recommended to resolve this issue in a pragmatic way by enhancing the security for authentication. It is important to address different 3GPP generations. Operators may want to choose which solution to implement in its network for which generation. </w:t>
      </w:r>
    </w:p>
    <w:p w14:paraId="4E0B4AF4" w14:textId="77777777" w:rsidR="00EF29EE" w:rsidRDefault="00EF29EE" w:rsidP="00EF29EE">
      <w:r>
        <w:t xml:space="preserve">Since for solution 4.1 and 4.2 the USIM impact is not clear i.e. how easy it is for USIM adaptable with this algorithm solution, it is proposed to base final selection on solutions #4.3 and #4.4. </w:t>
      </w:r>
    </w:p>
    <w:p w14:paraId="22474FAB" w14:textId="77777777" w:rsidR="00EF29EE" w:rsidRDefault="00EF29EE" w:rsidP="00EF29EE">
      <w:r>
        <w:t xml:space="preserve">As practical solution selection it is recommended to use solution #4.4at least for previous releases. By choosing this solution, the probability of mounting an attack can be reduced by big storage assigned for the RAND comparison. Since the solution is not fully secure, for 5G, solution #4.3 is recommended. The clear advantage of this solution over the others is that it does not only address the resynch key issue but also provides means against SUCI replay and SUPI guessing attacks. </w:t>
      </w:r>
    </w:p>
    <w:p w14:paraId="5B86D35D" w14:textId="28BA8CDE" w:rsidR="006C5E5A" w:rsidRDefault="00EF29EE" w:rsidP="00EF29EE">
      <w:r>
        <w:t>Another clear advantage of this combo is that both have only little impact on USIM and UDM.</w:t>
      </w:r>
    </w:p>
    <w:p w14:paraId="17BAEDAD" w14:textId="793CD532" w:rsidR="00EF29EE" w:rsidRDefault="00EF29EE" w:rsidP="00EF29EE"/>
    <w:p w14:paraId="2DCBC6B7" w14:textId="72730C50" w:rsidR="00EF29EE" w:rsidRDefault="00EF29EE" w:rsidP="00EF29EE">
      <w:r>
        <w:t>It is proposed to add a conclusion for key issue #4.1 accordingly.</w:t>
      </w:r>
    </w:p>
    <w:p w14:paraId="454C4E46" w14:textId="77777777" w:rsidR="006C5E5A" w:rsidRPr="006C5E5A" w:rsidRDefault="006C5E5A" w:rsidP="006C5E5A"/>
    <w:p w14:paraId="2B4754CA" w14:textId="77777777" w:rsidR="00250A43" w:rsidRPr="00A33EEC" w:rsidRDefault="00250A43" w:rsidP="00250A43">
      <w:pPr>
        <w:rPr>
          <w:iCs/>
        </w:rPr>
      </w:pPr>
    </w:p>
    <w:p w14:paraId="6A8C92E3" w14:textId="77777777" w:rsidR="00250A43" w:rsidRDefault="00250A43" w:rsidP="00250A43">
      <w:pPr>
        <w:pStyle w:val="Heading1"/>
      </w:pPr>
      <w:r>
        <w:t>4</w:t>
      </w:r>
      <w:r>
        <w:tab/>
        <w:t>Detailed proposal</w:t>
      </w:r>
    </w:p>
    <w:p w14:paraId="2DEBEF93" w14:textId="77777777" w:rsidR="00250A43" w:rsidRDefault="00250A43" w:rsidP="00250A43"/>
    <w:p w14:paraId="4F529D76" w14:textId="6448A956" w:rsidR="00250A43" w:rsidRPr="00250A43" w:rsidRDefault="00250A43" w:rsidP="00250A43">
      <w:pPr>
        <w:rPr>
          <w:sz w:val="52"/>
          <w:szCs w:val="52"/>
        </w:rPr>
      </w:pPr>
      <w:r w:rsidRPr="00250A43">
        <w:rPr>
          <w:sz w:val="52"/>
          <w:szCs w:val="52"/>
        </w:rPr>
        <w:t>******** START OF CHANGES</w:t>
      </w:r>
    </w:p>
    <w:p w14:paraId="12EDB62D" w14:textId="77777777" w:rsidR="00250A43" w:rsidRDefault="00250A43" w:rsidP="00250A43">
      <w:pPr>
        <w:pStyle w:val="Heading1"/>
      </w:pPr>
      <w:bookmarkStart w:id="1" w:name="_Toc49115265"/>
      <w:r>
        <w:lastRenderedPageBreak/>
        <w:t>7</w:t>
      </w:r>
      <w:r>
        <w:tab/>
        <w:t>Conclusions</w:t>
      </w:r>
      <w:bookmarkEnd w:id="1"/>
    </w:p>
    <w:p w14:paraId="44729A50" w14:textId="77777777" w:rsidR="00250A43" w:rsidRDefault="00250A43" w:rsidP="00250A43">
      <w:pPr>
        <w:pStyle w:val="EditorsNote"/>
      </w:pPr>
      <w:r>
        <w:t>Editor’s Note: This clause contains the agreed conclusions that will form the basis for any normative work.</w:t>
      </w:r>
    </w:p>
    <w:p w14:paraId="6FD83B38" w14:textId="77777777" w:rsidR="006806F0" w:rsidRDefault="006806F0" w:rsidP="006806F0">
      <w:pPr>
        <w:pStyle w:val="Heading2"/>
        <w:rPr>
          <w:ins w:id="2" w:author="Nokia" w:date="2020-09-30T23:05:00Z"/>
        </w:rPr>
      </w:pPr>
      <w:ins w:id="3" w:author="Nokia" w:date="2020-09-30T23:05:00Z">
        <w:r>
          <w:t>7.X</w:t>
        </w:r>
        <w:r>
          <w:tab/>
          <w:t>Protection of SQN during AKA re-synchronisations</w:t>
        </w:r>
      </w:ins>
    </w:p>
    <w:p w14:paraId="5564C23D" w14:textId="77777777" w:rsidR="006806F0" w:rsidRDefault="006806F0" w:rsidP="006806F0">
      <w:pPr>
        <w:rPr>
          <w:ins w:id="4" w:author="Nokia" w:date="2020-09-30T23:05:00Z"/>
          <w:iCs/>
        </w:rPr>
      </w:pPr>
      <w:ins w:id="5" w:author="Nokia" w:date="2020-09-30T23:05:00Z">
        <w:r>
          <w:rPr>
            <w:iCs/>
          </w:rPr>
          <w:t xml:space="preserve">There are 4 solutions (#4.1 – #4.4) that address key issue #4.1 on protection of </w:t>
        </w:r>
        <w:r>
          <w:t>SQN during AKA re-synchronisations. All of them</w:t>
        </w:r>
        <w:r>
          <w:rPr>
            <w:iCs/>
          </w:rPr>
          <w:t xml:space="preserve"> have impact on UDM and USIM.</w:t>
        </w:r>
      </w:ins>
    </w:p>
    <w:p w14:paraId="157C7169" w14:textId="77777777" w:rsidR="006806F0" w:rsidRDefault="006806F0" w:rsidP="006806F0">
      <w:pPr>
        <w:rPr>
          <w:ins w:id="6" w:author="Nokia" w:date="2020-09-30T23:05:00Z"/>
        </w:rPr>
      </w:pPr>
      <w:ins w:id="7" w:author="Nokia" w:date="2020-09-30T23:05:00Z">
        <w:r w:rsidRPr="00250A43">
          <w:t xml:space="preserve"> </w:t>
        </w:r>
        <w:r>
          <w:t xml:space="preserve">It is recommended to resolve this issue in a pragmatic way by enhancing the security for authentication. It is important to address different 3GPP generations. Operators may want to choose which solution to implement in its network for which generation. </w:t>
        </w:r>
      </w:ins>
    </w:p>
    <w:p w14:paraId="6217750D" w14:textId="77777777" w:rsidR="006806F0" w:rsidRDefault="006806F0" w:rsidP="006806F0">
      <w:pPr>
        <w:rPr>
          <w:ins w:id="8" w:author="Nokia" w:date="2020-09-30T23:05:00Z"/>
        </w:rPr>
      </w:pPr>
      <w:ins w:id="9" w:author="Nokia" w:date="2020-09-30T23:05:00Z">
        <w:r>
          <w:t xml:space="preserve">Since for solution 4.1 and 4.2 the USIM impact is not clear i.e. how easy it is for USIM adaptable with this algorithm solution, it is proposed to base final selection on solutions #4.3 and #4.4. </w:t>
        </w:r>
      </w:ins>
    </w:p>
    <w:p w14:paraId="38F25E7F" w14:textId="77777777" w:rsidR="006806F0" w:rsidRDefault="006806F0" w:rsidP="006806F0">
      <w:pPr>
        <w:rPr>
          <w:ins w:id="10" w:author="Nokia" w:date="2020-09-30T23:05:00Z"/>
        </w:rPr>
      </w:pPr>
      <w:ins w:id="11" w:author="Nokia" w:date="2020-09-30T23:05:00Z">
        <w:r>
          <w:t xml:space="preserve">As practical solution selection it is recommended to use solution #4.4at least for previous releases. By choosing this solution, the probability of mounting an attack can be reduced by big storage assigned for the RAND comparison. Since the solution is not fully secure, for 5G, solution #4.3 is recommended. The clear advantage of this solution over the others is that it does not only address the resynch key issue but also provides means against SUCI replay and SUPI guessing attacks. </w:t>
        </w:r>
      </w:ins>
    </w:p>
    <w:p w14:paraId="452001C2" w14:textId="77777777" w:rsidR="006806F0" w:rsidRPr="00250A43" w:rsidRDefault="006806F0" w:rsidP="006806F0">
      <w:pPr>
        <w:rPr>
          <w:ins w:id="12" w:author="Nokia" w:date="2020-09-30T23:05:00Z"/>
        </w:rPr>
      </w:pPr>
      <w:ins w:id="13" w:author="Nokia" w:date="2020-09-30T23:05:00Z">
        <w:r>
          <w:t>Another clear advantage of this combo is that both have only little impact on USIM and UDM.</w:t>
        </w:r>
      </w:ins>
    </w:p>
    <w:p w14:paraId="7B29BF0C" w14:textId="2C3B49C9" w:rsidR="00250A43" w:rsidRDefault="00250A43" w:rsidP="00250A43">
      <w:pPr>
        <w:rPr>
          <w:iCs/>
        </w:rPr>
      </w:pPr>
    </w:p>
    <w:p w14:paraId="61BEEBB8" w14:textId="77777777" w:rsidR="00250A43" w:rsidRDefault="00250A43" w:rsidP="00250A43"/>
    <w:p w14:paraId="5C700702" w14:textId="7B94B4EC" w:rsidR="00250A43" w:rsidRPr="00250A43" w:rsidRDefault="00250A43" w:rsidP="00250A43">
      <w:pPr>
        <w:rPr>
          <w:sz w:val="52"/>
          <w:szCs w:val="52"/>
        </w:rPr>
      </w:pPr>
      <w:r w:rsidRPr="00250A43">
        <w:rPr>
          <w:sz w:val="52"/>
          <w:szCs w:val="52"/>
        </w:rPr>
        <w:t>******** END OF CHANGES</w:t>
      </w:r>
    </w:p>
    <w:p w14:paraId="552E083F" w14:textId="77777777" w:rsidR="00250A43" w:rsidRDefault="00250A43">
      <w:pPr>
        <w:rPr>
          <w:b/>
          <w:bCs/>
        </w:rPr>
      </w:pPr>
    </w:p>
    <w:sectPr w:rsidR="00250A43" w:rsidSect="005501E7">
      <w:footnotePr>
        <w:numRestart w:val="eachSect"/>
      </w:footnotePr>
      <w:pgSz w:w="11907" w:h="16840" w:code="9"/>
      <w:pgMar w:top="1560" w:right="567"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328DD" w14:textId="77777777" w:rsidR="00FC028A" w:rsidRDefault="00FC028A">
      <w:r>
        <w:separator/>
      </w:r>
    </w:p>
  </w:endnote>
  <w:endnote w:type="continuationSeparator" w:id="0">
    <w:p w14:paraId="07B9FD2C" w14:textId="77777777" w:rsidR="00FC028A" w:rsidRDefault="00FC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B4088" w14:textId="77777777" w:rsidR="00FC028A" w:rsidRDefault="00FC028A">
      <w:r>
        <w:separator/>
      </w:r>
    </w:p>
  </w:footnote>
  <w:footnote w:type="continuationSeparator" w:id="0">
    <w:p w14:paraId="08512AA3" w14:textId="77777777" w:rsidR="00FC028A" w:rsidRDefault="00FC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A9435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7650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78DBCE"/>
    <w:lvl w:ilvl="0">
      <w:start w:val="1"/>
      <w:numFmt w:val="decimal"/>
      <w:lvlText w:val="%1."/>
      <w:lvlJc w:val="left"/>
      <w:pPr>
        <w:tabs>
          <w:tab w:val="num" w:pos="926"/>
        </w:tabs>
        <w:ind w:left="926" w:hanging="360"/>
      </w:pPr>
    </w:lvl>
  </w:abstractNum>
  <w:abstractNum w:abstractNumId="3" w15:restartNumberingAfterBreak="0">
    <w:nsid w:val="0C47443F"/>
    <w:multiLevelType w:val="hybridMultilevel"/>
    <w:tmpl w:val="AEFEE4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893C43"/>
    <w:multiLevelType w:val="hybridMultilevel"/>
    <w:tmpl w:val="71707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D70E5"/>
    <w:multiLevelType w:val="hybridMultilevel"/>
    <w:tmpl w:val="C57A58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2A1763"/>
    <w:multiLevelType w:val="hybridMultilevel"/>
    <w:tmpl w:val="CA383C70"/>
    <w:lvl w:ilvl="0" w:tplc="9E2A5A32">
      <w:numFmt w:val="bullet"/>
      <w:lvlText w:val="•"/>
      <w:lvlJc w:val="left"/>
      <w:pPr>
        <w:ind w:left="359" w:hanging="359"/>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9359D"/>
    <w:multiLevelType w:val="hybridMultilevel"/>
    <w:tmpl w:val="3BD018D8"/>
    <w:lvl w:ilvl="0" w:tplc="45A63EA8">
      <w:start w:val="5"/>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F43251"/>
    <w:multiLevelType w:val="hybridMultilevel"/>
    <w:tmpl w:val="1A523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C5F06"/>
    <w:multiLevelType w:val="hybridMultilevel"/>
    <w:tmpl w:val="5368250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97F6BDA"/>
    <w:multiLevelType w:val="hybridMultilevel"/>
    <w:tmpl w:val="B00C38E0"/>
    <w:lvl w:ilvl="0" w:tplc="45A63EA8">
      <w:start w:val="5"/>
      <w:numFmt w:val="bullet"/>
      <w:lvlText w:val="-"/>
      <w:lvlJc w:val="left"/>
      <w:pPr>
        <w:ind w:left="1004" w:hanging="360"/>
      </w:pPr>
      <w:rPr>
        <w:rFonts w:ascii="Times New Roman" w:eastAsia="MS Mincho"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3D55230A"/>
    <w:multiLevelType w:val="hybridMultilevel"/>
    <w:tmpl w:val="FB7C7F9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7CF00D8"/>
    <w:multiLevelType w:val="hybridMultilevel"/>
    <w:tmpl w:val="D23A9CDE"/>
    <w:lvl w:ilvl="0" w:tplc="35EE3E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013B5C"/>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B6F47"/>
    <w:multiLevelType w:val="hybridMultilevel"/>
    <w:tmpl w:val="7A186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F4568"/>
    <w:multiLevelType w:val="multilevel"/>
    <w:tmpl w:val="059EE2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796638B"/>
    <w:multiLevelType w:val="hybridMultilevel"/>
    <w:tmpl w:val="47B2CB4C"/>
    <w:lvl w:ilvl="0" w:tplc="B13CDF92">
      <w:start w:val="1"/>
      <w:numFmt w:val="bullet"/>
      <w:lvlText w:val="•"/>
      <w:lvlJc w:val="left"/>
      <w:pPr>
        <w:tabs>
          <w:tab w:val="num" w:pos="720"/>
        </w:tabs>
        <w:ind w:left="720" w:hanging="360"/>
      </w:pPr>
      <w:rPr>
        <w:rFonts w:ascii="Arial" w:hAnsi="Arial" w:hint="default"/>
      </w:rPr>
    </w:lvl>
    <w:lvl w:ilvl="1" w:tplc="7884BCAE">
      <w:start w:val="1"/>
      <w:numFmt w:val="bullet"/>
      <w:lvlText w:val="•"/>
      <w:lvlJc w:val="left"/>
      <w:pPr>
        <w:tabs>
          <w:tab w:val="num" w:pos="1440"/>
        </w:tabs>
        <w:ind w:left="1440" w:hanging="360"/>
      </w:pPr>
      <w:rPr>
        <w:rFonts w:ascii="Arial" w:hAnsi="Arial" w:hint="default"/>
      </w:rPr>
    </w:lvl>
    <w:lvl w:ilvl="2" w:tplc="06241630" w:tentative="1">
      <w:start w:val="1"/>
      <w:numFmt w:val="bullet"/>
      <w:lvlText w:val="•"/>
      <w:lvlJc w:val="left"/>
      <w:pPr>
        <w:tabs>
          <w:tab w:val="num" w:pos="2160"/>
        </w:tabs>
        <w:ind w:left="2160" w:hanging="360"/>
      </w:pPr>
      <w:rPr>
        <w:rFonts w:ascii="Arial" w:hAnsi="Arial" w:hint="default"/>
      </w:rPr>
    </w:lvl>
    <w:lvl w:ilvl="3" w:tplc="ACF81EF2" w:tentative="1">
      <w:start w:val="1"/>
      <w:numFmt w:val="bullet"/>
      <w:lvlText w:val="•"/>
      <w:lvlJc w:val="left"/>
      <w:pPr>
        <w:tabs>
          <w:tab w:val="num" w:pos="2880"/>
        </w:tabs>
        <w:ind w:left="2880" w:hanging="360"/>
      </w:pPr>
      <w:rPr>
        <w:rFonts w:ascii="Arial" w:hAnsi="Arial" w:hint="default"/>
      </w:rPr>
    </w:lvl>
    <w:lvl w:ilvl="4" w:tplc="B0A2B2D2" w:tentative="1">
      <w:start w:val="1"/>
      <w:numFmt w:val="bullet"/>
      <w:lvlText w:val="•"/>
      <w:lvlJc w:val="left"/>
      <w:pPr>
        <w:tabs>
          <w:tab w:val="num" w:pos="3600"/>
        </w:tabs>
        <w:ind w:left="3600" w:hanging="360"/>
      </w:pPr>
      <w:rPr>
        <w:rFonts w:ascii="Arial" w:hAnsi="Arial" w:hint="default"/>
      </w:rPr>
    </w:lvl>
    <w:lvl w:ilvl="5" w:tplc="CB1C7A34" w:tentative="1">
      <w:start w:val="1"/>
      <w:numFmt w:val="bullet"/>
      <w:lvlText w:val="•"/>
      <w:lvlJc w:val="left"/>
      <w:pPr>
        <w:tabs>
          <w:tab w:val="num" w:pos="4320"/>
        </w:tabs>
        <w:ind w:left="4320" w:hanging="360"/>
      </w:pPr>
      <w:rPr>
        <w:rFonts w:ascii="Arial" w:hAnsi="Arial" w:hint="default"/>
      </w:rPr>
    </w:lvl>
    <w:lvl w:ilvl="6" w:tplc="9E54740A" w:tentative="1">
      <w:start w:val="1"/>
      <w:numFmt w:val="bullet"/>
      <w:lvlText w:val="•"/>
      <w:lvlJc w:val="left"/>
      <w:pPr>
        <w:tabs>
          <w:tab w:val="num" w:pos="5040"/>
        </w:tabs>
        <w:ind w:left="5040" w:hanging="360"/>
      </w:pPr>
      <w:rPr>
        <w:rFonts w:ascii="Arial" w:hAnsi="Arial" w:hint="default"/>
      </w:rPr>
    </w:lvl>
    <w:lvl w:ilvl="7" w:tplc="1C58CBF4" w:tentative="1">
      <w:start w:val="1"/>
      <w:numFmt w:val="bullet"/>
      <w:lvlText w:val="•"/>
      <w:lvlJc w:val="left"/>
      <w:pPr>
        <w:tabs>
          <w:tab w:val="num" w:pos="5760"/>
        </w:tabs>
        <w:ind w:left="5760" w:hanging="360"/>
      </w:pPr>
      <w:rPr>
        <w:rFonts w:ascii="Arial" w:hAnsi="Arial" w:hint="default"/>
      </w:rPr>
    </w:lvl>
    <w:lvl w:ilvl="8" w:tplc="0A0CD3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1A13B3"/>
    <w:multiLevelType w:val="hybridMultilevel"/>
    <w:tmpl w:val="C50273D8"/>
    <w:lvl w:ilvl="0" w:tplc="4A26E384">
      <w:numFmt w:val="bullet"/>
      <w:lvlText w:val=""/>
      <w:lvlJc w:val="left"/>
      <w:pPr>
        <w:ind w:left="720" w:hanging="360"/>
      </w:pPr>
      <w:rPr>
        <w:rFonts w:ascii="Symbol" w:eastAsia="Calibri" w:hAnsi="Symbol"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236E3"/>
    <w:multiLevelType w:val="hybridMultilevel"/>
    <w:tmpl w:val="96CA4F7A"/>
    <w:lvl w:ilvl="0" w:tplc="041D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A065E62"/>
    <w:multiLevelType w:val="hybridMultilevel"/>
    <w:tmpl w:val="62D4CDBE"/>
    <w:lvl w:ilvl="0" w:tplc="E9D634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912353"/>
    <w:multiLevelType w:val="hybridMultilevel"/>
    <w:tmpl w:val="C712B33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0AB53EE"/>
    <w:multiLevelType w:val="hybridMultilevel"/>
    <w:tmpl w:val="0C7C39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EF496B"/>
    <w:multiLevelType w:val="hybridMultilevel"/>
    <w:tmpl w:val="242C0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54A6F"/>
    <w:multiLevelType w:val="hybridMultilevel"/>
    <w:tmpl w:val="C456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5F484A"/>
    <w:multiLevelType w:val="hybridMultilevel"/>
    <w:tmpl w:val="E0B65906"/>
    <w:lvl w:ilvl="0" w:tplc="951E2528">
      <w:start w:val="1"/>
      <w:numFmt w:val="decimal"/>
      <w:lvlText w:val="%1."/>
      <w:lvlJc w:val="left"/>
      <w:pPr>
        <w:tabs>
          <w:tab w:val="num" w:pos="720"/>
        </w:tabs>
        <w:ind w:left="720" w:hanging="360"/>
      </w:pPr>
    </w:lvl>
    <w:lvl w:ilvl="1" w:tplc="B454AD18" w:tentative="1">
      <w:start w:val="1"/>
      <w:numFmt w:val="decimal"/>
      <w:lvlText w:val="%2."/>
      <w:lvlJc w:val="left"/>
      <w:pPr>
        <w:tabs>
          <w:tab w:val="num" w:pos="1440"/>
        </w:tabs>
        <w:ind w:left="1440" w:hanging="360"/>
      </w:pPr>
    </w:lvl>
    <w:lvl w:ilvl="2" w:tplc="183E6C70" w:tentative="1">
      <w:start w:val="1"/>
      <w:numFmt w:val="decimal"/>
      <w:lvlText w:val="%3."/>
      <w:lvlJc w:val="left"/>
      <w:pPr>
        <w:tabs>
          <w:tab w:val="num" w:pos="2160"/>
        </w:tabs>
        <w:ind w:left="2160" w:hanging="360"/>
      </w:pPr>
    </w:lvl>
    <w:lvl w:ilvl="3" w:tplc="A43E664C" w:tentative="1">
      <w:start w:val="1"/>
      <w:numFmt w:val="decimal"/>
      <w:lvlText w:val="%4."/>
      <w:lvlJc w:val="left"/>
      <w:pPr>
        <w:tabs>
          <w:tab w:val="num" w:pos="2880"/>
        </w:tabs>
        <w:ind w:left="2880" w:hanging="360"/>
      </w:pPr>
    </w:lvl>
    <w:lvl w:ilvl="4" w:tplc="F78C6986" w:tentative="1">
      <w:start w:val="1"/>
      <w:numFmt w:val="decimal"/>
      <w:lvlText w:val="%5."/>
      <w:lvlJc w:val="left"/>
      <w:pPr>
        <w:tabs>
          <w:tab w:val="num" w:pos="3600"/>
        </w:tabs>
        <w:ind w:left="3600" w:hanging="360"/>
      </w:pPr>
    </w:lvl>
    <w:lvl w:ilvl="5" w:tplc="D6BC7E6C" w:tentative="1">
      <w:start w:val="1"/>
      <w:numFmt w:val="decimal"/>
      <w:lvlText w:val="%6."/>
      <w:lvlJc w:val="left"/>
      <w:pPr>
        <w:tabs>
          <w:tab w:val="num" w:pos="4320"/>
        </w:tabs>
        <w:ind w:left="4320" w:hanging="360"/>
      </w:pPr>
    </w:lvl>
    <w:lvl w:ilvl="6" w:tplc="917A5876" w:tentative="1">
      <w:start w:val="1"/>
      <w:numFmt w:val="decimal"/>
      <w:lvlText w:val="%7."/>
      <w:lvlJc w:val="left"/>
      <w:pPr>
        <w:tabs>
          <w:tab w:val="num" w:pos="5040"/>
        </w:tabs>
        <w:ind w:left="5040" w:hanging="360"/>
      </w:pPr>
    </w:lvl>
    <w:lvl w:ilvl="7" w:tplc="FE7A40C8" w:tentative="1">
      <w:start w:val="1"/>
      <w:numFmt w:val="decimal"/>
      <w:lvlText w:val="%8."/>
      <w:lvlJc w:val="left"/>
      <w:pPr>
        <w:tabs>
          <w:tab w:val="num" w:pos="5760"/>
        </w:tabs>
        <w:ind w:left="5760" w:hanging="360"/>
      </w:pPr>
    </w:lvl>
    <w:lvl w:ilvl="8" w:tplc="83942AE4" w:tentative="1">
      <w:start w:val="1"/>
      <w:numFmt w:val="decimal"/>
      <w:lvlText w:val="%9."/>
      <w:lvlJc w:val="left"/>
      <w:pPr>
        <w:tabs>
          <w:tab w:val="num" w:pos="6480"/>
        </w:tabs>
        <w:ind w:left="6480" w:hanging="360"/>
      </w:pPr>
    </w:lvl>
  </w:abstractNum>
  <w:abstractNum w:abstractNumId="25" w15:restartNumberingAfterBreak="0">
    <w:nsid w:val="6BB7126C"/>
    <w:multiLevelType w:val="hybridMultilevel"/>
    <w:tmpl w:val="C46A8C2E"/>
    <w:lvl w:ilvl="0" w:tplc="FB6E739E">
      <w:start w:val="1"/>
      <w:numFmt w:val="bullet"/>
      <w:lvlText w:val=""/>
      <w:lvlJc w:val="left"/>
      <w:pPr>
        <w:tabs>
          <w:tab w:val="num" w:pos="720"/>
        </w:tabs>
        <w:ind w:left="720" w:hanging="360"/>
      </w:pPr>
      <w:rPr>
        <w:rFonts w:ascii="Symbol" w:hAnsi="Symbol" w:hint="default"/>
        <w:sz w:val="20"/>
      </w:rPr>
    </w:lvl>
    <w:lvl w:ilvl="1" w:tplc="066827E0">
      <w:start w:val="1"/>
      <w:numFmt w:val="bullet"/>
      <w:lvlText w:val=""/>
      <w:lvlJc w:val="left"/>
      <w:pPr>
        <w:tabs>
          <w:tab w:val="num" w:pos="1440"/>
        </w:tabs>
        <w:ind w:left="1440" w:hanging="360"/>
      </w:pPr>
      <w:rPr>
        <w:rFonts w:ascii="Symbol" w:hAnsi="Symbol" w:hint="default"/>
        <w:sz w:val="20"/>
      </w:rPr>
    </w:lvl>
    <w:lvl w:ilvl="2" w:tplc="167AC8A4">
      <w:start w:val="1"/>
      <w:numFmt w:val="bullet"/>
      <w:lvlText w:val=""/>
      <w:lvlJc w:val="left"/>
      <w:pPr>
        <w:tabs>
          <w:tab w:val="num" w:pos="2160"/>
        </w:tabs>
        <w:ind w:left="2160" w:hanging="360"/>
      </w:pPr>
      <w:rPr>
        <w:rFonts w:ascii="Wingdings" w:hAnsi="Wingdings" w:hint="default"/>
        <w:sz w:val="20"/>
      </w:rPr>
    </w:lvl>
    <w:lvl w:ilvl="3" w:tplc="B3041670">
      <w:start w:val="1"/>
      <w:numFmt w:val="bullet"/>
      <w:lvlText w:val=""/>
      <w:lvlJc w:val="left"/>
      <w:pPr>
        <w:tabs>
          <w:tab w:val="num" w:pos="2880"/>
        </w:tabs>
        <w:ind w:left="2880" w:hanging="360"/>
      </w:pPr>
      <w:rPr>
        <w:rFonts w:ascii="Wingdings" w:hAnsi="Wingdings" w:hint="default"/>
        <w:sz w:val="20"/>
      </w:rPr>
    </w:lvl>
    <w:lvl w:ilvl="4" w:tplc="3A4E4652">
      <w:start w:val="1"/>
      <w:numFmt w:val="bullet"/>
      <w:lvlText w:val=""/>
      <w:lvlJc w:val="left"/>
      <w:pPr>
        <w:tabs>
          <w:tab w:val="num" w:pos="3600"/>
        </w:tabs>
        <w:ind w:left="3600" w:hanging="360"/>
      </w:pPr>
      <w:rPr>
        <w:rFonts w:ascii="Wingdings" w:hAnsi="Wingdings" w:hint="default"/>
        <w:sz w:val="20"/>
      </w:rPr>
    </w:lvl>
    <w:lvl w:ilvl="5" w:tplc="4DAE8FD8">
      <w:start w:val="1"/>
      <w:numFmt w:val="bullet"/>
      <w:lvlText w:val=""/>
      <w:lvlJc w:val="left"/>
      <w:pPr>
        <w:tabs>
          <w:tab w:val="num" w:pos="4320"/>
        </w:tabs>
        <w:ind w:left="4320" w:hanging="360"/>
      </w:pPr>
      <w:rPr>
        <w:rFonts w:ascii="Wingdings" w:hAnsi="Wingdings" w:hint="default"/>
        <w:sz w:val="20"/>
      </w:rPr>
    </w:lvl>
    <w:lvl w:ilvl="6" w:tplc="D9460E94">
      <w:start w:val="1"/>
      <w:numFmt w:val="bullet"/>
      <w:lvlText w:val=""/>
      <w:lvlJc w:val="left"/>
      <w:pPr>
        <w:tabs>
          <w:tab w:val="num" w:pos="5040"/>
        </w:tabs>
        <w:ind w:left="5040" w:hanging="360"/>
      </w:pPr>
      <w:rPr>
        <w:rFonts w:ascii="Wingdings" w:hAnsi="Wingdings" w:hint="default"/>
        <w:sz w:val="20"/>
      </w:rPr>
    </w:lvl>
    <w:lvl w:ilvl="7" w:tplc="A13E7858">
      <w:start w:val="1"/>
      <w:numFmt w:val="bullet"/>
      <w:lvlText w:val=""/>
      <w:lvlJc w:val="left"/>
      <w:pPr>
        <w:tabs>
          <w:tab w:val="num" w:pos="5760"/>
        </w:tabs>
        <w:ind w:left="5760" w:hanging="360"/>
      </w:pPr>
      <w:rPr>
        <w:rFonts w:ascii="Wingdings" w:hAnsi="Wingdings" w:hint="default"/>
        <w:sz w:val="20"/>
      </w:rPr>
    </w:lvl>
    <w:lvl w:ilvl="8" w:tplc="3E302F9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744EE0"/>
    <w:multiLevelType w:val="hybridMultilevel"/>
    <w:tmpl w:val="6D9EDBB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21040E"/>
    <w:multiLevelType w:val="hybridMultilevel"/>
    <w:tmpl w:val="8E5CD0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DAE596E"/>
    <w:multiLevelType w:val="hybridMultilevel"/>
    <w:tmpl w:val="42844184"/>
    <w:lvl w:ilvl="0" w:tplc="04090001">
      <w:start w:val="1"/>
      <w:numFmt w:val="bullet"/>
      <w:lvlText w:val=""/>
      <w:lvlJc w:val="left"/>
      <w:pPr>
        <w:tabs>
          <w:tab w:val="num" w:pos="282"/>
        </w:tabs>
        <w:ind w:left="282" w:hanging="360"/>
      </w:pPr>
      <w:rPr>
        <w:rFonts w:ascii="Symbol" w:hAnsi="Symbol" w:hint="default"/>
      </w:rPr>
    </w:lvl>
    <w:lvl w:ilvl="1" w:tplc="04090003">
      <w:start w:val="1"/>
      <w:numFmt w:val="bullet"/>
      <w:lvlText w:val="o"/>
      <w:lvlJc w:val="left"/>
      <w:pPr>
        <w:tabs>
          <w:tab w:val="num" w:pos="1002"/>
        </w:tabs>
        <w:ind w:left="1002" w:hanging="360"/>
      </w:pPr>
      <w:rPr>
        <w:rFonts w:ascii="Courier New" w:hAnsi="Courier New" w:cs="Courier New" w:hint="default"/>
      </w:rPr>
    </w:lvl>
    <w:lvl w:ilvl="2" w:tplc="04090005" w:tentative="1">
      <w:start w:val="1"/>
      <w:numFmt w:val="bullet"/>
      <w:lvlText w:val=""/>
      <w:lvlJc w:val="left"/>
      <w:pPr>
        <w:tabs>
          <w:tab w:val="num" w:pos="1722"/>
        </w:tabs>
        <w:ind w:left="1722" w:hanging="360"/>
      </w:pPr>
      <w:rPr>
        <w:rFonts w:ascii="Wingdings" w:hAnsi="Wingdings" w:hint="default"/>
      </w:rPr>
    </w:lvl>
    <w:lvl w:ilvl="3" w:tplc="04090001" w:tentative="1">
      <w:start w:val="1"/>
      <w:numFmt w:val="bullet"/>
      <w:lvlText w:val=""/>
      <w:lvlJc w:val="left"/>
      <w:pPr>
        <w:tabs>
          <w:tab w:val="num" w:pos="2442"/>
        </w:tabs>
        <w:ind w:left="2442" w:hanging="360"/>
      </w:pPr>
      <w:rPr>
        <w:rFonts w:ascii="Symbol" w:hAnsi="Symbol" w:hint="default"/>
      </w:rPr>
    </w:lvl>
    <w:lvl w:ilvl="4" w:tplc="04090003" w:tentative="1">
      <w:start w:val="1"/>
      <w:numFmt w:val="bullet"/>
      <w:lvlText w:val="o"/>
      <w:lvlJc w:val="left"/>
      <w:pPr>
        <w:tabs>
          <w:tab w:val="num" w:pos="3162"/>
        </w:tabs>
        <w:ind w:left="3162" w:hanging="360"/>
      </w:pPr>
      <w:rPr>
        <w:rFonts w:ascii="Courier New" w:hAnsi="Courier New" w:cs="Courier New" w:hint="default"/>
      </w:rPr>
    </w:lvl>
    <w:lvl w:ilvl="5" w:tplc="04090005" w:tentative="1">
      <w:start w:val="1"/>
      <w:numFmt w:val="bullet"/>
      <w:lvlText w:val=""/>
      <w:lvlJc w:val="left"/>
      <w:pPr>
        <w:tabs>
          <w:tab w:val="num" w:pos="3882"/>
        </w:tabs>
        <w:ind w:left="3882" w:hanging="360"/>
      </w:pPr>
      <w:rPr>
        <w:rFonts w:ascii="Wingdings" w:hAnsi="Wingdings" w:hint="default"/>
      </w:rPr>
    </w:lvl>
    <w:lvl w:ilvl="6" w:tplc="04090001" w:tentative="1">
      <w:start w:val="1"/>
      <w:numFmt w:val="bullet"/>
      <w:lvlText w:val=""/>
      <w:lvlJc w:val="left"/>
      <w:pPr>
        <w:tabs>
          <w:tab w:val="num" w:pos="4602"/>
        </w:tabs>
        <w:ind w:left="4602" w:hanging="360"/>
      </w:pPr>
      <w:rPr>
        <w:rFonts w:ascii="Symbol" w:hAnsi="Symbol" w:hint="default"/>
      </w:rPr>
    </w:lvl>
    <w:lvl w:ilvl="7" w:tplc="04090003" w:tentative="1">
      <w:start w:val="1"/>
      <w:numFmt w:val="bullet"/>
      <w:lvlText w:val="o"/>
      <w:lvlJc w:val="left"/>
      <w:pPr>
        <w:tabs>
          <w:tab w:val="num" w:pos="5322"/>
        </w:tabs>
        <w:ind w:left="5322" w:hanging="360"/>
      </w:pPr>
      <w:rPr>
        <w:rFonts w:ascii="Courier New" w:hAnsi="Courier New" w:cs="Courier New" w:hint="default"/>
      </w:rPr>
    </w:lvl>
    <w:lvl w:ilvl="8" w:tplc="04090005" w:tentative="1">
      <w:start w:val="1"/>
      <w:numFmt w:val="bullet"/>
      <w:lvlText w:val=""/>
      <w:lvlJc w:val="left"/>
      <w:pPr>
        <w:tabs>
          <w:tab w:val="num" w:pos="6042"/>
        </w:tabs>
        <w:ind w:left="6042" w:hanging="360"/>
      </w:pPr>
      <w:rPr>
        <w:rFonts w:ascii="Wingdings" w:hAnsi="Wingdings" w:hint="default"/>
      </w:rPr>
    </w:lvl>
  </w:abstractNum>
  <w:num w:numId="1">
    <w:abstractNumId w:val="28"/>
  </w:num>
  <w:num w:numId="2">
    <w:abstractNumId w:val="21"/>
  </w:num>
  <w:num w:numId="3">
    <w:abstractNumId w:val="26"/>
  </w:num>
  <w:num w:numId="4">
    <w:abstractNumId w:val="16"/>
  </w:num>
  <w:num w:numId="5">
    <w:abstractNumId w:val="3"/>
  </w:num>
  <w:num w:numId="6">
    <w:abstractNumId w:val="11"/>
  </w:num>
  <w:num w:numId="7">
    <w:abstractNumId w:val="6"/>
  </w:num>
  <w:num w:numId="8">
    <w:abstractNumId w:val="20"/>
  </w:num>
  <w:num w:numId="9">
    <w:abstractNumId w:val="9"/>
  </w:num>
  <w:num w:numId="10">
    <w:abstractNumId w:val="24"/>
  </w:num>
  <w:num w:numId="11">
    <w:abstractNumId w:val="21"/>
  </w:num>
  <w:num w:numId="12">
    <w:abstractNumId w:val="5"/>
  </w:num>
  <w:num w:numId="13">
    <w:abstractNumId w:val="7"/>
  </w:num>
  <w:num w:numId="14">
    <w:abstractNumId w:val="27"/>
  </w:num>
  <w:num w:numId="15">
    <w:abstractNumId w:val="15"/>
  </w:num>
  <w:num w:numId="16">
    <w:abstractNumId w:val="10"/>
  </w:num>
  <w:num w:numId="17">
    <w:abstractNumId w:val="7"/>
  </w:num>
  <w:num w:numId="18">
    <w:abstractNumId w:val="18"/>
  </w:num>
  <w:num w:numId="19">
    <w:abstractNumId w:val="18"/>
  </w:num>
  <w:num w:numId="20">
    <w:abstractNumId w:val="8"/>
  </w:num>
  <w:num w:numId="21">
    <w:abstractNumId w:val="25"/>
  </w:num>
  <w:num w:numId="22">
    <w:abstractNumId w:val="12"/>
  </w:num>
  <w:num w:numId="23">
    <w:abstractNumId w:val="13"/>
  </w:num>
  <w:num w:numId="24">
    <w:abstractNumId w:val="17"/>
  </w:num>
  <w:num w:numId="25">
    <w:abstractNumId w:val="22"/>
  </w:num>
  <w:num w:numId="26">
    <w:abstractNumId w:val="23"/>
  </w:num>
  <w:num w:numId="27">
    <w:abstractNumId w:val="4"/>
  </w:num>
  <w:num w:numId="28">
    <w:abstractNumId w:val="19"/>
  </w:num>
  <w:num w:numId="29">
    <w:abstractNumId w:val="14"/>
  </w:num>
  <w:num w:numId="30">
    <w:abstractNumId w:val="2"/>
  </w:num>
  <w:num w:numId="31">
    <w:abstractNumId w:val="1"/>
  </w:num>
  <w:num w:numId="3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B3EC1"/>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62"/>
    <w:rsid w:val="001604EF"/>
    <w:rsid w:val="001637E7"/>
    <w:rsid w:val="00163D0A"/>
    <w:rsid w:val="00164EE1"/>
    <w:rsid w:val="001656F4"/>
    <w:rsid w:val="00166CAB"/>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174F3"/>
    <w:rsid w:val="00220A3E"/>
    <w:rsid w:val="00220A4E"/>
    <w:rsid w:val="002220A6"/>
    <w:rsid w:val="00223A77"/>
    <w:rsid w:val="002270B4"/>
    <w:rsid w:val="0023077F"/>
    <w:rsid w:val="00230B4D"/>
    <w:rsid w:val="00234674"/>
    <w:rsid w:val="00237547"/>
    <w:rsid w:val="002455D9"/>
    <w:rsid w:val="00250A43"/>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35B"/>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506FA"/>
    <w:rsid w:val="0045110B"/>
    <w:rsid w:val="004524F5"/>
    <w:rsid w:val="00456FCA"/>
    <w:rsid w:val="00457A11"/>
    <w:rsid w:val="00460035"/>
    <w:rsid w:val="004601BD"/>
    <w:rsid w:val="004602A4"/>
    <w:rsid w:val="00460F62"/>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0DCE"/>
    <w:rsid w:val="004B1683"/>
    <w:rsid w:val="004B38DB"/>
    <w:rsid w:val="004B4103"/>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877"/>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7F8"/>
    <w:rsid w:val="00643830"/>
    <w:rsid w:val="00650C51"/>
    <w:rsid w:val="006555D1"/>
    <w:rsid w:val="00656E4D"/>
    <w:rsid w:val="00666E1C"/>
    <w:rsid w:val="00672E59"/>
    <w:rsid w:val="00673A5B"/>
    <w:rsid w:val="0067714A"/>
    <w:rsid w:val="006806F0"/>
    <w:rsid w:val="006815B7"/>
    <w:rsid w:val="0068165E"/>
    <w:rsid w:val="00690EF0"/>
    <w:rsid w:val="00691F5D"/>
    <w:rsid w:val="00692768"/>
    <w:rsid w:val="00696095"/>
    <w:rsid w:val="006A17BE"/>
    <w:rsid w:val="006A3EB5"/>
    <w:rsid w:val="006A759A"/>
    <w:rsid w:val="006B47D0"/>
    <w:rsid w:val="006C5E5A"/>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36306"/>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04"/>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40"/>
    <w:rsid w:val="00826CBD"/>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1C98"/>
    <w:rsid w:val="00893D86"/>
    <w:rsid w:val="00895056"/>
    <w:rsid w:val="008960CD"/>
    <w:rsid w:val="00896B4F"/>
    <w:rsid w:val="008A2652"/>
    <w:rsid w:val="008A3E62"/>
    <w:rsid w:val="008A4BAE"/>
    <w:rsid w:val="008A5C3A"/>
    <w:rsid w:val="008A6C18"/>
    <w:rsid w:val="008B4D1E"/>
    <w:rsid w:val="008B53EE"/>
    <w:rsid w:val="008C22CA"/>
    <w:rsid w:val="008C44EA"/>
    <w:rsid w:val="008C56C5"/>
    <w:rsid w:val="008C62F3"/>
    <w:rsid w:val="008C6636"/>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2597"/>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1BE9"/>
    <w:rsid w:val="00AF2823"/>
    <w:rsid w:val="00AF3219"/>
    <w:rsid w:val="00AF4A61"/>
    <w:rsid w:val="00AF697D"/>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1D54"/>
    <w:rsid w:val="00BC63F8"/>
    <w:rsid w:val="00BD70EF"/>
    <w:rsid w:val="00BE1D72"/>
    <w:rsid w:val="00BE3F5B"/>
    <w:rsid w:val="00BF234D"/>
    <w:rsid w:val="00BF3347"/>
    <w:rsid w:val="00BF3C18"/>
    <w:rsid w:val="00BF3C8F"/>
    <w:rsid w:val="00BF534F"/>
    <w:rsid w:val="00BF5B8E"/>
    <w:rsid w:val="00C03976"/>
    <w:rsid w:val="00C04074"/>
    <w:rsid w:val="00C057FF"/>
    <w:rsid w:val="00C071A8"/>
    <w:rsid w:val="00C127AB"/>
    <w:rsid w:val="00C13209"/>
    <w:rsid w:val="00C14A52"/>
    <w:rsid w:val="00C15E8C"/>
    <w:rsid w:val="00C16272"/>
    <w:rsid w:val="00C16A17"/>
    <w:rsid w:val="00C240DB"/>
    <w:rsid w:val="00C324E7"/>
    <w:rsid w:val="00C32697"/>
    <w:rsid w:val="00C35B1E"/>
    <w:rsid w:val="00C37209"/>
    <w:rsid w:val="00C37C57"/>
    <w:rsid w:val="00C41A03"/>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44B1"/>
    <w:rsid w:val="00D152B3"/>
    <w:rsid w:val="00D15887"/>
    <w:rsid w:val="00D24A1E"/>
    <w:rsid w:val="00D27CCA"/>
    <w:rsid w:val="00D31CA4"/>
    <w:rsid w:val="00D3251A"/>
    <w:rsid w:val="00D37D2F"/>
    <w:rsid w:val="00D41363"/>
    <w:rsid w:val="00D427A6"/>
    <w:rsid w:val="00D42E30"/>
    <w:rsid w:val="00D4317B"/>
    <w:rsid w:val="00D454E6"/>
    <w:rsid w:val="00D47341"/>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E6DDE"/>
    <w:rsid w:val="00DF13CE"/>
    <w:rsid w:val="00DF3BAA"/>
    <w:rsid w:val="00DF6583"/>
    <w:rsid w:val="00E0405D"/>
    <w:rsid w:val="00E04D30"/>
    <w:rsid w:val="00E05028"/>
    <w:rsid w:val="00E06A18"/>
    <w:rsid w:val="00E06F8C"/>
    <w:rsid w:val="00E107A6"/>
    <w:rsid w:val="00E10CF6"/>
    <w:rsid w:val="00E127DC"/>
    <w:rsid w:val="00E1417C"/>
    <w:rsid w:val="00E203E7"/>
    <w:rsid w:val="00E21F02"/>
    <w:rsid w:val="00E2762A"/>
    <w:rsid w:val="00E32218"/>
    <w:rsid w:val="00E33A0B"/>
    <w:rsid w:val="00E34FD2"/>
    <w:rsid w:val="00E3772F"/>
    <w:rsid w:val="00E37E7B"/>
    <w:rsid w:val="00E4008A"/>
    <w:rsid w:val="00E40E46"/>
    <w:rsid w:val="00E427D8"/>
    <w:rsid w:val="00E45501"/>
    <w:rsid w:val="00E5183C"/>
    <w:rsid w:val="00E5241D"/>
    <w:rsid w:val="00E52825"/>
    <w:rsid w:val="00E540EF"/>
    <w:rsid w:val="00E54BE9"/>
    <w:rsid w:val="00E5529E"/>
    <w:rsid w:val="00E60A9B"/>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6C83"/>
    <w:rsid w:val="00EF29EE"/>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646F"/>
    <w:rsid w:val="00F64754"/>
    <w:rsid w:val="00F65B88"/>
    <w:rsid w:val="00F7096D"/>
    <w:rsid w:val="00F70C88"/>
    <w:rsid w:val="00F81101"/>
    <w:rsid w:val="00F81DA2"/>
    <w:rsid w:val="00F82A7F"/>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2751ABC"/>
    <w:rsid w:val="1BA740B4"/>
    <w:rsid w:val="1DC48535"/>
    <w:rsid w:val="23FD62CE"/>
    <w:rsid w:val="2CCD6A44"/>
    <w:rsid w:val="30E2454F"/>
    <w:rsid w:val="507D5020"/>
    <w:rsid w:val="5B460DC4"/>
    <w:rsid w:val="61151915"/>
    <w:rsid w:val="63DB306B"/>
    <w:rsid w:val="69780EB0"/>
    <w:rsid w:val="71F21520"/>
    <w:rsid w:val="73AED301"/>
    <w:rsid w:val="7E5CE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537558A"/>
  <w15:chartTrackingRefBased/>
  <w15:docId w15:val="{A178C5A4-E9D0-46F0-93FB-3D65AAFC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Date">
    <w:name w:val="Date"/>
    <w:basedOn w:val="Normal"/>
    <w:next w:val="Normal"/>
    <w:link w:val="DateChar"/>
    <w:rsid w:val="00FA0E21"/>
    <w:rPr>
      <w:lang w:val="x-none"/>
    </w:rPr>
  </w:style>
  <w:style w:type="character" w:customStyle="1" w:styleId="DateChar">
    <w:name w:val="Date Char"/>
    <w:link w:val="Date"/>
    <w:rsid w:val="00FA0E21"/>
    <w:rPr>
      <w:rFonts w:ascii="Times New Roman" w:hAnsi="Times New Roman"/>
      <w:lang w:eastAsia="en-US"/>
    </w:rPr>
  </w:style>
  <w:style w:type="character" w:customStyle="1" w:styleId="B1Char">
    <w:name w:val="B1 Char"/>
    <w:link w:val="B1"/>
    <w:locked/>
    <w:rsid w:val="00701EFE"/>
    <w:rPr>
      <w:rFonts w:ascii="Times New Roman" w:hAnsi="Times New Roman"/>
      <w:lang w:val="en-GB" w:eastAsia="en-US"/>
    </w:rPr>
  </w:style>
  <w:style w:type="paragraph" w:styleId="ListParagraph">
    <w:name w:val="List Paragraph"/>
    <w:basedOn w:val="Normal"/>
    <w:uiPriority w:val="34"/>
    <w:qFormat/>
    <w:rsid w:val="00382806"/>
    <w:pPr>
      <w:spacing w:after="0"/>
      <w:ind w:leftChars="400" w:left="840"/>
    </w:pPr>
    <w:rPr>
      <w:rFonts w:ascii="MS PGothic" w:eastAsia="MS PGothic" w:hAnsi="MS PGothic" w:cs="MS PGothic"/>
      <w:sz w:val="24"/>
      <w:szCs w:val="24"/>
      <w:lang w:val="en-US" w:eastAsia="ja-JP"/>
    </w:rPr>
  </w:style>
  <w:style w:type="paragraph" w:styleId="CommentSubject">
    <w:name w:val="annotation subject"/>
    <w:basedOn w:val="CommentText"/>
    <w:next w:val="CommentText"/>
    <w:link w:val="CommentSubjectChar"/>
    <w:rsid w:val="00B776DE"/>
    <w:rPr>
      <w:b/>
      <w:bCs/>
    </w:rPr>
  </w:style>
  <w:style w:type="character" w:customStyle="1" w:styleId="CommentTextChar">
    <w:name w:val="Comment Text Char"/>
    <w:link w:val="CommentText"/>
    <w:rsid w:val="00B776DE"/>
    <w:rPr>
      <w:rFonts w:ascii="Times New Roman" w:hAnsi="Times New Roman"/>
      <w:lang w:val="en-GB" w:eastAsia="en-US"/>
    </w:rPr>
  </w:style>
  <w:style w:type="character" w:customStyle="1" w:styleId="CommentSubjectChar">
    <w:name w:val="Comment Subject Char"/>
    <w:link w:val="CommentSubject"/>
    <w:rsid w:val="00B776DE"/>
    <w:rPr>
      <w:rFonts w:ascii="Times New Roman" w:hAnsi="Times New Roman"/>
      <w:b/>
      <w:bCs/>
      <w:lang w:val="en-GB" w:eastAsia="en-US"/>
    </w:rPr>
  </w:style>
  <w:style w:type="table" w:styleId="TableGrid">
    <w:name w:val="Table Grid"/>
    <w:basedOn w:val="TableNormal"/>
    <w:rsid w:val="005B4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440B"/>
    <w:pPr>
      <w:spacing w:before="100" w:beforeAutospacing="1" w:after="100" w:afterAutospacing="1"/>
    </w:pPr>
    <w:rPr>
      <w:rFonts w:eastAsia="Times New Roman"/>
      <w:sz w:val="24"/>
      <w:szCs w:val="24"/>
      <w:lang w:val="sv-SE" w:eastAsia="sv-SE"/>
    </w:rPr>
  </w:style>
  <w:style w:type="character" w:customStyle="1" w:styleId="Heading3Char">
    <w:name w:val="Heading 3 Char"/>
    <w:aliases w:val="h3 Char"/>
    <w:link w:val="Heading3"/>
    <w:rsid w:val="00884DBC"/>
    <w:rPr>
      <w:rFonts w:ascii="Arial" w:hAnsi="Arial"/>
      <w:sz w:val="28"/>
      <w:lang w:val="en-GB" w:eastAsia="en-US"/>
    </w:rPr>
  </w:style>
  <w:style w:type="character" w:customStyle="1" w:styleId="NOChar">
    <w:name w:val="NO Char"/>
    <w:link w:val="NO"/>
    <w:locked/>
    <w:rsid w:val="00D903B6"/>
    <w:rPr>
      <w:rFonts w:ascii="Times New Roman" w:hAnsi="Times New Roman"/>
      <w:lang w:val="en-GB"/>
    </w:rPr>
  </w:style>
  <w:style w:type="character" w:customStyle="1" w:styleId="B2Char">
    <w:name w:val="B2 Char"/>
    <w:link w:val="B2"/>
    <w:rsid w:val="00D903B6"/>
    <w:rPr>
      <w:rFonts w:ascii="Times New Roman" w:hAnsi="Times New Roman"/>
      <w:lang w:val="en-GB"/>
    </w:rPr>
  </w:style>
  <w:style w:type="paragraph" w:customStyle="1" w:styleId="Reference">
    <w:name w:val="Reference"/>
    <w:basedOn w:val="Normal"/>
    <w:rsid w:val="00D427A6"/>
    <w:pPr>
      <w:tabs>
        <w:tab w:val="left" w:pos="851"/>
      </w:tabs>
      <w:ind w:left="851" w:hanging="851"/>
    </w:pPr>
    <w:rPr>
      <w:rFonts w:eastAsia="SimSun"/>
    </w:rPr>
  </w:style>
  <w:style w:type="character" w:customStyle="1" w:styleId="ENChar">
    <w:name w:val="EN Char"/>
    <w:aliases w:val="Editor's Note Char1,Editor's Note Char"/>
    <w:link w:val="EditorsNote"/>
    <w:locked/>
    <w:rsid w:val="00D427A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7582">
      <w:bodyDiv w:val="1"/>
      <w:marLeft w:val="0"/>
      <w:marRight w:val="0"/>
      <w:marTop w:val="0"/>
      <w:marBottom w:val="0"/>
      <w:divBdr>
        <w:top w:val="none" w:sz="0" w:space="0" w:color="auto"/>
        <w:left w:val="none" w:sz="0" w:space="0" w:color="auto"/>
        <w:bottom w:val="none" w:sz="0" w:space="0" w:color="auto"/>
        <w:right w:val="none" w:sz="0" w:space="0" w:color="auto"/>
      </w:divBdr>
    </w:div>
    <w:div w:id="187911292">
      <w:bodyDiv w:val="1"/>
      <w:marLeft w:val="0"/>
      <w:marRight w:val="0"/>
      <w:marTop w:val="0"/>
      <w:marBottom w:val="0"/>
      <w:divBdr>
        <w:top w:val="none" w:sz="0" w:space="0" w:color="auto"/>
        <w:left w:val="none" w:sz="0" w:space="0" w:color="auto"/>
        <w:bottom w:val="none" w:sz="0" w:space="0" w:color="auto"/>
        <w:right w:val="none" w:sz="0" w:space="0" w:color="auto"/>
      </w:divBdr>
    </w:div>
    <w:div w:id="204876446">
      <w:bodyDiv w:val="1"/>
      <w:marLeft w:val="0"/>
      <w:marRight w:val="0"/>
      <w:marTop w:val="0"/>
      <w:marBottom w:val="0"/>
      <w:divBdr>
        <w:top w:val="none" w:sz="0" w:space="0" w:color="auto"/>
        <w:left w:val="none" w:sz="0" w:space="0" w:color="auto"/>
        <w:bottom w:val="none" w:sz="0" w:space="0" w:color="auto"/>
        <w:right w:val="none" w:sz="0" w:space="0" w:color="auto"/>
      </w:divBdr>
    </w:div>
    <w:div w:id="235602295">
      <w:bodyDiv w:val="1"/>
      <w:marLeft w:val="0"/>
      <w:marRight w:val="0"/>
      <w:marTop w:val="0"/>
      <w:marBottom w:val="0"/>
      <w:divBdr>
        <w:top w:val="none" w:sz="0" w:space="0" w:color="auto"/>
        <w:left w:val="none" w:sz="0" w:space="0" w:color="auto"/>
        <w:bottom w:val="none" w:sz="0" w:space="0" w:color="auto"/>
        <w:right w:val="none" w:sz="0" w:space="0" w:color="auto"/>
      </w:divBdr>
    </w:div>
    <w:div w:id="618951989">
      <w:bodyDiv w:val="1"/>
      <w:marLeft w:val="0"/>
      <w:marRight w:val="0"/>
      <w:marTop w:val="0"/>
      <w:marBottom w:val="0"/>
      <w:divBdr>
        <w:top w:val="none" w:sz="0" w:space="0" w:color="auto"/>
        <w:left w:val="none" w:sz="0" w:space="0" w:color="auto"/>
        <w:bottom w:val="none" w:sz="0" w:space="0" w:color="auto"/>
        <w:right w:val="none" w:sz="0" w:space="0" w:color="auto"/>
      </w:divBdr>
    </w:div>
    <w:div w:id="666831883">
      <w:bodyDiv w:val="1"/>
      <w:marLeft w:val="0"/>
      <w:marRight w:val="0"/>
      <w:marTop w:val="0"/>
      <w:marBottom w:val="0"/>
      <w:divBdr>
        <w:top w:val="none" w:sz="0" w:space="0" w:color="auto"/>
        <w:left w:val="none" w:sz="0" w:space="0" w:color="auto"/>
        <w:bottom w:val="none" w:sz="0" w:space="0" w:color="auto"/>
        <w:right w:val="none" w:sz="0" w:space="0" w:color="auto"/>
      </w:divBdr>
      <w:divsChild>
        <w:div w:id="29962671">
          <w:marLeft w:val="806"/>
          <w:marRight w:val="0"/>
          <w:marTop w:val="154"/>
          <w:marBottom w:val="0"/>
          <w:divBdr>
            <w:top w:val="none" w:sz="0" w:space="0" w:color="auto"/>
            <w:left w:val="none" w:sz="0" w:space="0" w:color="auto"/>
            <w:bottom w:val="none" w:sz="0" w:space="0" w:color="auto"/>
            <w:right w:val="none" w:sz="0" w:space="0" w:color="auto"/>
          </w:divBdr>
        </w:div>
        <w:div w:id="569921084">
          <w:marLeft w:val="806"/>
          <w:marRight w:val="0"/>
          <w:marTop w:val="154"/>
          <w:marBottom w:val="0"/>
          <w:divBdr>
            <w:top w:val="none" w:sz="0" w:space="0" w:color="auto"/>
            <w:left w:val="none" w:sz="0" w:space="0" w:color="auto"/>
            <w:bottom w:val="none" w:sz="0" w:space="0" w:color="auto"/>
            <w:right w:val="none" w:sz="0" w:space="0" w:color="auto"/>
          </w:divBdr>
        </w:div>
        <w:div w:id="854224911">
          <w:marLeft w:val="806"/>
          <w:marRight w:val="0"/>
          <w:marTop w:val="154"/>
          <w:marBottom w:val="0"/>
          <w:divBdr>
            <w:top w:val="none" w:sz="0" w:space="0" w:color="auto"/>
            <w:left w:val="none" w:sz="0" w:space="0" w:color="auto"/>
            <w:bottom w:val="none" w:sz="0" w:space="0" w:color="auto"/>
            <w:right w:val="none" w:sz="0" w:space="0" w:color="auto"/>
          </w:divBdr>
        </w:div>
        <w:div w:id="932784248">
          <w:marLeft w:val="806"/>
          <w:marRight w:val="0"/>
          <w:marTop w:val="154"/>
          <w:marBottom w:val="0"/>
          <w:divBdr>
            <w:top w:val="none" w:sz="0" w:space="0" w:color="auto"/>
            <w:left w:val="none" w:sz="0" w:space="0" w:color="auto"/>
            <w:bottom w:val="none" w:sz="0" w:space="0" w:color="auto"/>
            <w:right w:val="none" w:sz="0" w:space="0" w:color="auto"/>
          </w:divBdr>
        </w:div>
        <w:div w:id="1027373148">
          <w:marLeft w:val="806"/>
          <w:marRight w:val="0"/>
          <w:marTop w:val="154"/>
          <w:marBottom w:val="0"/>
          <w:divBdr>
            <w:top w:val="none" w:sz="0" w:space="0" w:color="auto"/>
            <w:left w:val="none" w:sz="0" w:space="0" w:color="auto"/>
            <w:bottom w:val="none" w:sz="0" w:space="0" w:color="auto"/>
            <w:right w:val="none" w:sz="0" w:space="0" w:color="auto"/>
          </w:divBdr>
        </w:div>
        <w:div w:id="1139609800">
          <w:marLeft w:val="806"/>
          <w:marRight w:val="0"/>
          <w:marTop w:val="154"/>
          <w:marBottom w:val="0"/>
          <w:divBdr>
            <w:top w:val="none" w:sz="0" w:space="0" w:color="auto"/>
            <w:left w:val="none" w:sz="0" w:space="0" w:color="auto"/>
            <w:bottom w:val="none" w:sz="0" w:space="0" w:color="auto"/>
            <w:right w:val="none" w:sz="0" w:space="0" w:color="auto"/>
          </w:divBdr>
        </w:div>
      </w:divsChild>
    </w:div>
    <w:div w:id="730269040">
      <w:bodyDiv w:val="1"/>
      <w:marLeft w:val="0"/>
      <w:marRight w:val="0"/>
      <w:marTop w:val="0"/>
      <w:marBottom w:val="0"/>
      <w:divBdr>
        <w:top w:val="none" w:sz="0" w:space="0" w:color="auto"/>
        <w:left w:val="none" w:sz="0" w:space="0" w:color="auto"/>
        <w:bottom w:val="none" w:sz="0" w:space="0" w:color="auto"/>
        <w:right w:val="none" w:sz="0" w:space="0" w:color="auto"/>
      </w:divBdr>
    </w:div>
    <w:div w:id="748111518">
      <w:bodyDiv w:val="1"/>
      <w:marLeft w:val="0"/>
      <w:marRight w:val="0"/>
      <w:marTop w:val="0"/>
      <w:marBottom w:val="0"/>
      <w:divBdr>
        <w:top w:val="none" w:sz="0" w:space="0" w:color="auto"/>
        <w:left w:val="none" w:sz="0" w:space="0" w:color="auto"/>
        <w:bottom w:val="none" w:sz="0" w:space="0" w:color="auto"/>
        <w:right w:val="none" w:sz="0" w:space="0" w:color="auto"/>
      </w:divBdr>
      <w:divsChild>
        <w:div w:id="1848402685">
          <w:marLeft w:val="1166"/>
          <w:marRight w:val="0"/>
          <w:marTop w:val="86"/>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502991">
      <w:bodyDiv w:val="1"/>
      <w:marLeft w:val="0"/>
      <w:marRight w:val="0"/>
      <w:marTop w:val="0"/>
      <w:marBottom w:val="0"/>
      <w:divBdr>
        <w:top w:val="none" w:sz="0" w:space="0" w:color="auto"/>
        <w:left w:val="none" w:sz="0" w:space="0" w:color="auto"/>
        <w:bottom w:val="none" w:sz="0" w:space="0" w:color="auto"/>
        <w:right w:val="none" w:sz="0" w:space="0" w:color="auto"/>
      </w:divBdr>
    </w:div>
    <w:div w:id="845286352">
      <w:bodyDiv w:val="1"/>
      <w:marLeft w:val="0"/>
      <w:marRight w:val="0"/>
      <w:marTop w:val="0"/>
      <w:marBottom w:val="0"/>
      <w:divBdr>
        <w:top w:val="none" w:sz="0" w:space="0" w:color="auto"/>
        <w:left w:val="none" w:sz="0" w:space="0" w:color="auto"/>
        <w:bottom w:val="none" w:sz="0" w:space="0" w:color="auto"/>
        <w:right w:val="none" w:sz="0" w:space="0" w:color="auto"/>
      </w:divBdr>
      <w:divsChild>
        <w:div w:id="194391051">
          <w:marLeft w:val="1166"/>
          <w:marRight w:val="0"/>
          <w:marTop w:val="77"/>
          <w:marBottom w:val="0"/>
          <w:divBdr>
            <w:top w:val="none" w:sz="0" w:space="0" w:color="auto"/>
            <w:left w:val="none" w:sz="0" w:space="0" w:color="auto"/>
            <w:bottom w:val="none" w:sz="0" w:space="0" w:color="auto"/>
            <w:right w:val="none" w:sz="0" w:space="0" w:color="auto"/>
          </w:divBdr>
        </w:div>
        <w:div w:id="297229163">
          <w:marLeft w:val="1166"/>
          <w:marRight w:val="0"/>
          <w:marTop w:val="77"/>
          <w:marBottom w:val="0"/>
          <w:divBdr>
            <w:top w:val="none" w:sz="0" w:space="0" w:color="auto"/>
            <w:left w:val="none" w:sz="0" w:space="0" w:color="auto"/>
            <w:bottom w:val="none" w:sz="0" w:space="0" w:color="auto"/>
            <w:right w:val="none" w:sz="0" w:space="0" w:color="auto"/>
          </w:divBdr>
        </w:div>
        <w:div w:id="1717074495">
          <w:marLeft w:val="1166"/>
          <w:marRight w:val="0"/>
          <w:marTop w:val="77"/>
          <w:marBottom w:val="0"/>
          <w:divBdr>
            <w:top w:val="none" w:sz="0" w:space="0" w:color="auto"/>
            <w:left w:val="none" w:sz="0" w:space="0" w:color="auto"/>
            <w:bottom w:val="none" w:sz="0" w:space="0" w:color="auto"/>
            <w:right w:val="none" w:sz="0" w:space="0" w:color="auto"/>
          </w:divBdr>
        </w:div>
      </w:divsChild>
    </w:div>
    <w:div w:id="860239535">
      <w:bodyDiv w:val="1"/>
      <w:marLeft w:val="0"/>
      <w:marRight w:val="0"/>
      <w:marTop w:val="0"/>
      <w:marBottom w:val="0"/>
      <w:divBdr>
        <w:top w:val="none" w:sz="0" w:space="0" w:color="auto"/>
        <w:left w:val="none" w:sz="0" w:space="0" w:color="auto"/>
        <w:bottom w:val="none" w:sz="0" w:space="0" w:color="auto"/>
        <w:right w:val="none" w:sz="0" w:space="0" w:color="auto"/>
      </w:divBdr>
    </w:div>
    <w:div w:id="9481198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44416967">
      <w:bodyDiv w:val="1"/>
      <w:marLeft w:val="0"/>
      <w:marRight w:val="0"/>
      <w:marTop w:val="0"/>
      <w:marBottom w:val="0"/>
      <w:divBdr>
        <w:top w:val="none" w:sz="0" w:space="0" w:color="auto"/>
        <w:left w:val="none" w:sz="0" w:space="0" w:color="auto"/>
        <w:bottom w:val="none" w:sz="0" w:space="0" w:color="auto"/>
        <w:right w:val="none" w:sz="0" w:space="0" w:color="auto"/>
      </w:divBdr>
    </w:div>
    <w:div w:id="1404177022">
      <w:bodyDiv w:val="1"/>
      <w:marLeft w:val="0"/>
      <w:marRight w:val="0"/>
      <w:marTop w:val="0"/>
      <w:marBottom w:val="0"/>
      <w:divBdr>
        <w:top w:val="none" w:sz="0" w:space="0" w:color="auto"/>
        <w:left w:val="none" w:sz="0" w:space="0" w:color="auto"/>
        <w:bottom w:val="none" w:sz="0" w:space="0" w:color="auto"/>
        <w:right w:val="none" w:sz="0" w:space="0" w:color="auto"/>
      </w:divBdr>
    </w:div>
    <w:div w:id="1489636837">
      <w:bodyDiv w:val="1"/>
      <w:marLeft w:val="0"/>
      <w:marRight w:val="0"/>
      <w:marTop w:val="0"/>
      <w:marBottom w:val="0"/>
      <w:divBdr>
        <w:top w:val="none" w:sz="0" w:space="0" w:color="auto"/>
        <w:left w:val="none" w:sz="0" w:space="0" w:color="auto"/>
        <w:bottom w:val="none" w:sz="0" w:space="0" w:color="auto"/>
        <w:right w:val="none" w:sz="0" w:space="0" w:color="auto"/>
      </w:divBdr>
    </w:div>
    <w:div w:id="1574774196">
      <w:bodyDiv w:val="1"/>
      <w:marLeft w:val="0"/>
      <w:marRight w:val="0"/>
      <w:marTop w:val="0"/>
      <w:marBottom w:val="0"/>
      <w:divBdr>
        <w:top w:val="none" w:sz="0" w:space="0" w:color="auto"/>
        <w:left w:val="none" w:sz="0" w:space="0" w:color="auto"/>
        <w:bottom w:val="none" w:sz="0" w:space="0" w:color="auto"/>
        <w:right w:val="none" w:sz="0" w:space="0" w:color="auto"/>
      </w:divBdr>
    </w:div>
    <w:div w:id="1604268213">
      <w:bodyDiv w:val="1"/>
      <w:marLeft w:val="0"/>
      <w:marRight w:val="0"/>
      <w:marTop w:val="0"/>
      <w:marBottom w:val="0"/>
      <w:divBdr>
        <w:top w:val="none" w:sz="0" w:space="0" w:color="auto"/>
        <w:left w:val="none" w:sz="0" w:space="0" w:color="auto"/>
        <w:bottom w:val="none" w:sz="0" w:space="0" w:color="auto"/>
        <w:right w:val="none" w:sz="0" w:space="0" w:color="auto"/>
      </w:divBdr>
      <w:divsChild>
        <w:div w:id="346100577">
          <w:marLeft w:val="1166"/>
          <w:marRight w:val="0"/>
          <w:marTop w:val="77"/>
          <w:marBottom w:val="0"/>
          <w:divBdr>
            <w:top w:val="none" w:sz="0" w:space="0" w:color="auto"/>
            <w:left w:val="none" w:sz="0" w:space="0" w:color="auto"/>
            <w:bottom w:val="none" w:sz="0" w:space="0" w:color="auto"/>
            <w:right w:val="none" w:sz="0" w:space="0" w:color="auto"/>
          </w:divBdr>
        </w:div>
        <w:div w:id="1554387892">
          <w:marLeft w:val="1166"/>
          <w:marRight w:val="0"/>
          <w:marTop w:val="77"/>
          <w:marBottom w:val="0"/>
          <w:divBdr>
            <w:top w:val="none" w:sz="0" w:space="0" w:color="auto"/>
            <w:left w:val="none" w:sz="0" w:space="0" w:color="auto"/>
            <w:bottom w:val="none" w:sz="0" w:space="0" w:color="auto"/>
            <w:right w:val="none" w:sz="0" w:space="0" w:color="auto"/>
          </w:divBdr>
        </w:div>
        <w:div w:id="2110158751">
          <w:marLeft w:val="1166"/>
          <w:marRight w:val="0"/>
          <w:marTop w:val="77"/>
          <w:marBottom w:val="0"/>
          <w:divBdr>
            <w:top w:val="none" w:sz="0" w:space="0" w:color="auto"/>
            <w:left w:val="none" w:sz="0" w:space="0" w:color="auto"/>
            <w:bottom w:val="none" w:sz="0" w:space="0" w:color="auto"/>
            <w:right w:val="none" w:sz="0" w:space="0" w:color="auto"/>
          </w:divBdr>
        </w:div>
      </w:divsChild>
    </w:div>
    <w:div w:id="1668560308">
      <w:bodyDiv w:val="1"/>
      <w:marLeft w:val="0"/>
      <w:marRight w:val="0"/>
      <w:marTop w:val="0"/>
      <w:marBottom w:val="0"/>
      <w:divBdr>
        <w:top w:val="none" w:sz="0" w:space="0" w:color="auto"/>
        <w:left w:val="none" w:sz="0" w:space="0" w:color="auto"/>
        <w:bottom w:val="none" w:sz="0" w:space="0" w:color="auto"/>
        <w:right w:val="none" w:sz="0" w:space="0" w:color="auto"/>
      </w:divBdr>
    </w:div>
    <w:div w:id="1718160751">
      <w:bodyDiv w:val="1"/>
      <w:marLeft w:val="0"/>
      <w:marRight w:val="0"/>
      <w:marTop w:val="0"/>
      <w:marBottom w:val="0"/>
      <w:divBdr>
        <w:top w:val="none" w:sz="0" w:space="0" w:color="auto"/>
        <w:left w:val="none" w:sz="0" w:space="0" w:color="auto"/>
        <w:bottom w:val="none" w:sz="0" w:space="0" w:color="auto"/>
        <w:right w:val="none" w:sz="0" w:space="0" w:color="auto"/>
      </w:divBdr>
    </w:div>
    <w:div w:id="2060204429">
      <w:bodyDiv w:val="1"/>
      <w:marLeft w:val="0"/>
      <w:marRight w:val="0"/>
      <w:marTop w:val="0"/>
      <w:marBottom w:val="0"/>
      <w:divBdr>
        <w:top w:val="none" w:sz="0" w:space="0" w:color="auto"/>
        <w:left w:val="none" w:sz="0" w:space="0" w:color="auto"/>
        <w:bottom w:val="none" w:sz="0" w:space="0" w:color="auto"/>
        <w:right w:val="none" w:sz="0" w:space="0" w:color="auto"/>
      </w:divBdr>
    </w:div>
    <w:div w:id="2064477049">
      <w:bodyDiv w:val="1"/>
      <w:marLeft w:val="0"/>
      <w:marRight w:val="0"/>
      <w:marTop w:val="0"/>
      <w:marBottom w:val="0"/>
      <w:divBdr>
        <w:top w:val="none" w:sz="0" w:space="0" w:color="auto"/>
        <w:left w:val="none" w:sz="0" w:space="0" w:color="auto"/>
        <w:bottom w:val="none" w:sz="0" w:space="0" w:color="auto"/>
        <w:right w:val="none" w:sz="0" w:space="0" w:color="auto"/>
      </w:divBdr>
    </w:div>
    <w:div w:id="2083091583">
      <w:bodyDiv w:val="1"/>
      <w:marLeft w:val="0"/>
      <w:marRight w:val="0"/>
      <w:marTop w:val="0"/>
      <w:marBottom w:val="0"/>
      <w:divBdr>
        <w:top w:val="none" w:sz="0" w:space="0" w:color="auto"/>
        <w:left w:val="none" w:sz="0" w:space="0" w:color="auto"/>
        <w:bottom w:val="none" w:sz="0" w:space="0" w:color="auto"/>
        <w:right w:val="none" w:sz="0" w:space="0" w:color="auto"/>
      </w:divBdr>
    </w:div>
    <w:div w:id="2104062518">
      <w:bodyDiv w:val="1"/>
      <w:marLeft w:val="0"/>
      <w:marRight w:val="0"/>
      <w:marTop w:val="0"/>
      <w:marBottom w:val="0"/>
      <w:divBdr>
        <w:top w:val="none" w:sz="0" w:space="0" w:color="auto"/>
        <w:left w:val="none" w:sz="0" w:space="0" w:color="auto"/>
        <w:bottom w:val="none" w:sz="0" w:space="0" w:color="auto"/>
        <w:right w:val="none" w:sz="0" w:space="0" w:color="auto"/>
      </w:divBdr>
    </w:div>
    <w:div w:id="2135443920">
      <w:bodyDiv w:val="1"/>
      <w:marLeft w:val="0"/>
      <w:marRight w:val="0"/>
      <w:marTop w:val="0"/>
      <w:marBottom w:val="0"/>
      <w:divBdr>
        <w:top w:val="none" w:sz="0" w:space="0" w:color="auto"/>
        <w:left w:val="none" w:sz="0" w:space="0" w:color="auto"/>
        <w:bottom w:val="none" w:sz="0" w:space="0" w:color="auto"/>
        <w:right w:val="none" w:sz="0" w:space="0" w:color="auto"/>
      </w:divBdr>
    </w:div>
    <w:div w:id="214252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5AIRPNAIUNRU-931754773-859</_dlc_DocId>
    <_dlc_DocIdUrl xmlns="71c5aaf6-e6ce-465b-b873-5148d2a4c105">
      <Url>https://nokia.sharepoint.com/sites/c5g/security/_layouts/15/DocIdRedir.aspx?ID=5AIRPNAIUNRU-931754773-859</Url>
      <Description>5AIRPNAIUNRU-931754773-859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7A896-BCF6-416D-A4BB-D9D484DF7250}">
  <ds:schemaRefs>
    <ds:schemaRef ds:uri="Microsoft.SharePoint.Taxonomy.ContentTypeSync"/>
  </ds:schemaRefs>
</ds:datastoreItem>
</file>

<file path=customXml/itemProps2.xml><?xml version="1.0" encoding="utf-8"?>
<ds:datastoreItem xmlns:ds="http://schemas.openxmlformats.org/officeDocument/2006/customXml" ds:itemID="{72BF97FF-0C51-40C6-B978-506F1BC05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18AF4-34B6-45E2-8AD4-EA279ED555B6}">
  <ds:schemaRefs>
    <ds:schemaRef ds:uri="http://schemas.microsoft.com/sharepoint/v3/contenttype/forms"/>
  </ds:schemaRefs>
</ds:datastoreItem>
</file>

<file path=customXml/itemProps4.xml><?xml version="1.0" encoding="utf-8"?>
<ds:datastoreItem xmlns:ds="http://schemas.openxmlformats.org/officeDocument/2006/customXml" ds:itemID="{E0F465C1-E752-4AD0-9C3C-DF47B792D784}">
  <ds:schemaRefs>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D9ACA8FC-29B0-404F-8A39-E9245D7201BB}">
  <ds:schemaRefs>
    <ds:schemaRef ds:uri="http://schemas.microsoft.com/sharepoint/events"/>
  </ds:schemaRefs>
</ds:datastoreItem>
</file>

<file path=customXml/itemProps6.xml><?xml version="1.0" encoding="utf-8"?>
<ds:datastoreItem xmlns:ds="http://schemas.openxmlformats.org/officeDocument/2006/customXml" ds:itemID="{17DCDFAE-97B4-4F46-ADE6-A29EEB4D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502</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Draft Agenda for SA3 WG</vt:lpstr>
    </vt:vector>
  </TitlesOfParts>
  <Company>NEC</Company>
  <LinksUpToDate>false</LinksUpToDate>
  <CharactersWithSpaces>3086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 for SA3 WG</dc:title>
  <dc:subject/>
  <dc:creator>SA3 chairman</dc:creator>
  <cp:keywords/>
  <cp:lastModifiedBy>Nokia</cp:lastModifiedBy>
  <cp:revision>4</cp:revision>
  <cp:lastPrinted>2016-10-25T08:29:00Z</cp:lastPrinted>
  <dcterms:created xsi:type="dcterms:W3CDTF">2020-09-30T21:06:00Z</dcterms:created>
  <dcterms:modified xsi:type="dcterms:W3CDTF">2020-10-01T22:50:00Z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ad2f4e6b-2ca4-482f-bafa-50d0c58c7b22</vt:lpwstr>
  </property>
</Properties>
</file>